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70F42D35" w:rsidR="008E1783" w:rsidRPr="0013514E" w:rsidRDefault="00054460" w:rsidP="008E1783">
            <w:pPr>
              <w:rPr>
                <w:rFonts w:ascii="Arial" w:hAnsi="Arial" w:cs="Arial"/>
                <w:b/>
                <w:bCs/>
              </w:rPr>
            </w:pPr>
            <w:r w:rsidRPr="00EB2CD2">
              <w:rPr>
                <w:rFonts w:cs="Arial"/>
                <w:b/>
                <w:bCs/>
                <w:sz w:val="24"/>
                <w:szCs w:val="24"/>
              </w:rPr>
              <w:t>Position and secure fibrous plaster components</w:t>
            </w:r>
          </w:p>
        </w:tc>
        <w:tc>
          <w:tcPr>
            <w:tcW w:w="2410" w:type="dxa"/>
          </w:tcPr>
          <w:p w14:paraId="41621B8D" w14:textId="6D9D8236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</w:t>
            </w:r>
            <w:r w:rsidR="00054460">
              <w:rPr>
                <w:rFonts w:ascii="Arial" w:hAnsi="Arial" w:cs="Arial"/>
                <w:b/>
                <w:bCs/>
              </w:rPr>
              <w:t>2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424172C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445B4D1E" w14:textId="77777777" w:rsidR="001D2691" w:rsidRDefault="001D2691" w:rsidP="001D2691">
            <w:pPr>
              <w:rPr>
                <w:rFonts w:cs="Arial"/>
              </w:rPr>
            </w:pPr>
            <w:r w:rsidRPr="00950395">
              <w:rPr>
                <w:rFonts w:cs="Arial"/>
              </w:rPr>
              <w:t xml:space="preserve">comply with the </w:t>
            </w:r>
            <w:del w:id="0" w:author="Joe Russell" w:date="2023-09-28T14:25:00Z">
              <w:r w:rsidRPr="00950395" w:rsidDel="00676056">
                <w:rPr>
                  <w:rFonts w:cs="Arial"/>
                </w:rPr>
                <w:delText xml:space="preserve">given </w:delText>
              </w:r>
            </w:del>
            <w:r w:rsidRPr="00950395">
              <w:rPr>
                <w:rFonts w:cs="Arial"/>
              </w:rPr>
              <w:t xml:space="preserve">contract information to </w:t>
            </w:r>
            <w:del w:id="1" w:author="Joe Russell" w:date="2023-09-28T14:25:00Z">
              <w:r w:rsidRPr="00950395" w:rsidDel="00676056">
                <w:rPr>
                  <w:rFonts w:cs="Arial"/>
                </w:rPr>
                <w:delText>carry out the work</w:delText>
              </w:r>
            </w:del>
            <w:ins w:id="2" w:author="Joe Russell" w:date="2023-09-28T14:25:00Z">
              <w:r>
                <w:rPr>
                  <w:rFonts w:cs="Arial"/>
                </w:rPr>
                <w:t>position and secure fibrous plaster co</w:t>
              </w:r>
            </w:ins>
            <w:ins w:id="3" w:author="Joe Russell" w:date="2023-09-28T14:26:00Z">
              <w:r>
                <w:rPr>
                  <w:rFonts w:cs="Arial"/>
                </w:rPr>
                <w:t>mponents</w:t>
              </w:r>
            </w:ins>
            <w:r w:rsidRPr="00950395">
              <w:rPr>
                <w:rFonts w:cs="Arial"/>
              </w:rPr>
              <w:t xml:space="preserve"> efficiently to the required specification</w:t>
            </w:r>
            <w:r w:rsidRPr="00950395">
              <w:rPr>
                <w:rFonts w:cs="Arial"/>
                <w:b/>
              </w:rPr>
              <w:t xml:space="preserve"> </w:t>
            </w:r>
            <w:del w:id="4" w:author="Joe Russell" w:date="2023-09-28T14:26:00Z">
              <w:r w:rsidRPr="00950395" w:rsidDel="001414A4">
                <w:rPr>
                  <w:rFonts w:cs="Arial"/>
                </w:rPr>
                <w:delText>demonstration of work skills to</w:delText>
              </w:r>
            </w:del>
            <w:ins w:id="5" w:author="Joe Russell" w:date="2023-09-28T14:26:00Z">
              <w:r>
                <w:rPr>
                  <w:rFonts w:cs="Arial"/>
                </w:rPr>
                <w:t>by:</w:t>
              </w:r>
            </w:ins>
            <w:r w:rsidRPr="00950395">
              <w:rPr>
                <w:rFonts w:cs="Arial"/>
              </w:rPr>
              <w:t xml:space="preserve"> </w:t>
            </w:r>
          </w:p>
          <w:p w14:paraId="7DAA3F87" w14:textId="77777777" w:rsidR="001D2691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177D3">
              <w:rPr>
                <w:b w:val="0"/>
              </w:rPr>
              <w:t>measure</w:t>
            </w:r>
            <w:del w:id="6" w:author="Joe Russell" w:date="2023-09-28T14:26:00Z">
              <w:r w:rsidRPr="00A177D3" w:rsidDel="004162E1">
                <w:rPr>
                  <w:b w:val="0"/>
                </w:rPr>
                <w:delText xml:space="preserve">, </w:delText>
              </w:r>
            </w:del>
          </w:p>
          <w:p w14:paraId="075410C3" w14:textId="77777777" w:rsidR="001D2691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177D3">
              <w:rPr>
                <w:b w:val="0"/>
              </w:rPr>
              <w:t>mark out</w:t>
            </w:r>
            <w:del w:id="7" w:author="Joe Russell" w:date="2023-09-28T14:26:00Z">
              <w:r w:rsidRPr="00A177D3" w:rsidDel="004162E1">
                <w:rPr>
                  <w:b w:val="0"/>
                </w:rPr>
                <w:delText>,</w:delText>
              </w:r>
            </w:del>
            <w:r w:rsidRPr="00A177D3">
              <w:rPr>
                <w:b w:val="0"/>
              </w:rPr>
              <w:t xml:space="preserve"> </w:t>
            </w:r>
          </w:p>
          <w:p w14:paraId="3F13BFEA" w14:textId="77777777" w:rsidR="001D2691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177D3">
              <w:rPr>
                <w:b w:val="0"/>
              </w:rPr>
              <w:t>cut</w:t>
            </w:r>
            <w:del w:id="8" w:author="Joe Russell" w:date="2023-09-28T14:26:00Z">
              <w:r w:rsidRPr="00A177D3" w:rsidDel="004162E1">
                <w:rPr>
                  <w:b w:val="0"/>
                </w:rPr>
                <w:delText>,</w:delText>
              </w:r>
            </w:del>
            <w:r w:rsidRPr="00A177D3">
              <w:rPr>
                <w:b w:val="0"/>
              </w:rPr>
              <w:t xml:space="preserve"> </w:t>
            </w:r>
          </w:p>
          <w:p w14:paraId="73B63AE3" w14:textId="77777777" w:rsidR="001D2691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177D3">
              <w:rPr>
                <w:b w:val="0"/>
              </w:rPr>
              <w:t>joint</w:t>
            </w:r>
            <w:del w:id="9" w:author="Joe Russell" w:date="2023-09-28T14:26:00Z">
              <w:r w:rsidRPr="00A177D3" w:rsidDel="004162E1">
                <w:rPr>
                  <w:b w:val="0"/>
                </w:rPr>
                <w:delText>,</w:delText>
              </w:r>
            </w:del>
            <w:r w:rsidRPr="00A177D3">
              <w:rPr>
                <w:b w:val="0"/>
              </w:rPr>
              <w:t xml:space="preserve"> </w:t>
            </w:r>
          </w:p>
          <w:p w14:paraId="30FE1039" w14:textId="77777777" w:rsidR="001D2691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177D3">
              <w:rPr>
                <w:b w:val="0"/>
              </w:rPr>
              <w:t>fix</w:t>
            </w:r>
            <w:del w:id="10" w:author="Joe Russell" w:date="2023-09-28T14:26:00Z">
              <w:r w:rsidRPr="00A177D3" w:rsidDel="004162E1">
                <w:rPr>
                  <w:b w:val="0"/>
                </w:rPr>
                <w:delText xml:space="preserve">, </w:delText>
              </w:r>
            </w:del>
          </w:p>
          <w:p w14:paraId="1DC13AFE" w14:textId="77777777" w:rsidR="001D2691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177D3">
              <w:rPr>
                <w:b w:val="0"/>
              </w:rPr>
              <w:t>position</w:t>
            </w:r>
            <w:del w:id="11" w:author="Joe Russell" w:date="2023-09-28T14:26:00Z">
              <w:r w:rsidRPr="00A177D3" w:rsidDel="004162E1">
                <w:rPr>
                  <w:b w:val="0"/>
                </w:rPr>
                <w:delText>,</w:delText>
              </w:r>
            </w:del>
            <w:r w:rsidRPr="00A177D3">
              <w:rPr>
                <w:b w:val="0"/>
              </w:rPr>
              <w:t xml:space="preserve"> </w:t>
            </w:r>
          </w:p>
          <w:p w14:paraId="1900E569" w14:textId="77777777" w:rsidR="001D2691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177D3">
              <w:rPr>
                <w:b w:val="0"/>
              </w:rPr>
              <w:t>secure</w:t>
            </w:r>
            <w:del w:id="12" w:author="Joe Russell" w:date="2023-09-28T14:26:00Z">
              <w:r w:rsidRPr="00A177D3" w:rsidDel="004162E1">
                <w:rPr>
                  <w:b w:val="0"/>
                </w:rPr>
                <w:delText xml:space="preserve"> and </w:delText>
              </w:r>
            </w:del>
          </w:p>
          <w:p w14:paraId="526DBD64" w14:textId="77777777" w:rsidR="001D2691" w:rsidRPr="00A177D3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A177D3">
              <w:rPr>
                <w:b w:val="0"/>
              </w:rPr>
              <w:t>finish</w:t>
            </w:r>
          </w:p>
          <w:p w14:paraId="570793C5" w14:textId="77777777" w:rsidR="001D2691" w:rsidRPr="00A177D3" w:rsidRDefault="001D2691" w:rsidP="001D2691">
            <w:pPr>
              <w:pStyle w:val="ListParagraph"/>
              <w:numPr>
                <w:ilvl w:val="0"/>
                <w:numId w:val="14"/>
              </w:numPr>
              <w:rPr>
                <w:rFonts w:cs="Arial"/>
                <w:szCs w:val="22"/>
                <w:lang w:eastAsia="en-US"/>
              </w:rPr>
            </w:pPr>
            <w:del w:id="13" w:author="Joe Russell" w:date="2023-09-28T14:26:00Z">
              <w:r w:rsidRPr="00A177D3" w:rsidDel="004162E1">
                <w:rPr>
                  <w:rFonts w:cs="Arial"/>
                </w:rPr>
                <w:delText>use</w:delText>
              </w:r>
            </w:del>
            <w:ins w:id="14" w:author="Joe Russell" w:date="2023-09-28T14:27:00Z">
              <w:r>
                <w:rPr>
                  <w:rFonts w:cs="Arial"/>
                </w:rPr>
                <w:t>using</w:t>
              </w:r>
            </w:ins>
            <w:r w:rsidRPr="00A177D3">
              <w:rPr>
                <w:rFonts w:cs="Arial"/>
              </w:rPr>
              <w:t xml:space="preserve"> and maintain</w:t>
            </w:r>
            <w:ins w:id="15" w:author="Joe Russell" w:date="2023-09-28T14:27:00Z">
              <w:r>
                <w:rPr>
                  <w:rFonts w:cs="Arial"/>
                </w:rPr>
                <w:t>ing</w:t>
              </w:r>
            </w:ins>
            <w:r w:rsidRPr="00A177D3">
              <w:rPr>
                <w:rFonts w:cs="Arial"/>
              </w:rPr>
              <w:t xml:space="preserve"> hand </w:t>
            </w:r>
            <w:del w:id="16" w:author="Joe Russell" w:date="2023-09-28T14:27:00Z">
              <w:r w:rsidRPr="00A177D3" w:rsidDel="00F23525">
                <w:rPr>
                  <w:rFonts w:cs="Arial"/>
                </w:rPr>
                <w:delText>tools, portable</w:delText>
              </w:r>
            </w:del>
            <w:ins w:id="17" w:author="Joe Russell" w:date="2023-09-28T14:27:00Z">
              <w:r>
                <w:rPr>
                  <w:rFonts w:cs="Arial"/>
                </w:rPr>
                <w:t>and</w:t>
              </w:r>
            </w:ins>
            <w:r w:rsidRPr="00A177D3">
              <w:rPr>
                <w:rFonts w:cs="Arial"/>
              </w:rPr>
              <w:t xml:space="preserve"> power tools</w:t>
            </w:r>
            <w:ins w:id="18" w:author="Joe Russell" w:date="2023-09-28T14:27:00Z">
              <w:r>
                <w:rPr>
                  <w:rFonts w:cs="Arial"/>
                </w:rPr>
                <w:t>,</w:t>
              </w:r>
            </w:ins>
            <w:r w:rsidRPr="00A177D3">
              <w:rPr>
                <w:rFonts w:cs="Arial"/>
              </w:rPr>
              <w:t xml:space="preserve"> and </w:t>
            </w:r>
            <w:del w:id="19" w:author="Joe Russell" w:date="2023-09-28T14:27:00Z">
              <w:r w:rsidRPr="00A177D3" w:rsidDel="00F23525">
                <w:rPr>
                  <w:rFonts w:cs="Arial"/>
                </w:rPr>
                <w:delText xml:space="preserve">ancillary </w:delText>
              </w:r>
            </w:del>
            <w:r w:rsidRPr="00A177D3">
              <w:rPr>
                <w:rFonts w:cs="Arial"/>
              </w:rPr>
              <w:t>equipment</w:t>
            </w:r>
          </w:p>
          <w:p w14:paraId="58BCE2BA" w14:textId="77777777" w:rsidR="001D2691" w:rsidRPr="00A177D3" w:rsidRDefault="001D2691" w:rsidP="001D2691">
            <w:pPr>
              <w:pStyle w:val="ListParagraph"/>
              <w:numPr>
                <w:ilvl w:val="0"/>
                <w:numId w:val="14"/>
              </w:numPr>
              <w:rPr>
                <w:rFonts w:cs="Arial"/>
                <w:szCs w:val="22"/>
                <w:lang w:eastAsia="en-US"/>
              </w:rPr>
            </w:pPr>
            <w:del w:id="20" w:author="Joe Russell" w:date="2023-09-28T14:28:00Z">
              <w:r w:rsidRPr="00A177D3" w:rsidDel="00041B25">
                <w:rPr>
                  <w:rFonts w:cs="Arial"/>
                </w:rPr>
                <w:delText>p</w:delText>
              </w:r>
            </w:del>
            <w:del w:id="21" w:author="Joe Russell" w:date="2023-09-28T14:27:00Z">
              <w:r w:rsidRPr="00A177D3" w:rsidDel="00041B25">
                <w:rPr>
                  <w:rFonts w:cs="Arial"/>
                </w:rPr>
                <w:delText>repare</w:delText>
              </w:r>
            </w:del>
            <w:ins w:id="22" w:author="Joe Russell" w:date="2023-09-28T14:28:00Z">
              <w:r>
                <w:rPr>
                  <w:rFonts w:cs="Arial"/>
                </w:rPr>
                <w:t>preparing</w:t>
              </w:r>
            </w:ins>
            <w:r w:rsidRPr="00A177D3">
              <w:rPr>
                <w:rFonts w:cs="Arial"/>
              </w:rPr>
              <w:t xml:space="preserve"> background</w:t>
            </w:r>
            <w:ins w:id="23" w:author="Joe Russell" w:date="2023-09-28T14:28:00Z">
              <w:r>
                <w:rPr>
                  <w:rFonts w:cs="Arial"/>
                </w:rPr>
                <w:t>s</w:t>
              </w:r>
            </w:ins>
            <w:r w:rsidRPr="00A177D3">
              <w:rPr>
                <w:rFonts w:cs="Arial"/>
              </w:rPr>
              <w:t xml:space="preserve"> and install</w:t>
            </w:r>
            <w:ins w:id="24" w:author="Joe Russell" w:date="2023-09-28T14:28:00Z">
              <w:r>
                <w:rPr>
                  <w:rFonts w:cs="Arial"/>
                </w:rPr>
                <w:t>ing</w:t>
              </w:r>
            </w:ins>
            <w:r w:rsidRPr="00A177D3">
              <w:rPr>
                <w:rFonts w:cs="Arial"/>
              </w:rPr>
              <w:t xml:space="preserve"> at least two of the following fibrous plasterwork components to </w:t>
            </w:r>
            <w:del w:id="25" w:author="Joe Russell" w:date="2023-09-28T14:28:00Z">
              <w:r w:rsidRPr="00A177D3" w:rsidDel="006400D5">
                <w:rPr>
                  <w:rFonts w:cs="Arial"/>
                </w:rPr>
                <w:delText xml:space="preserve">given </w:delText>
              </w:r>
            </w:del>
            <w:r w:rsidRPr="00A177D3">
              <w:rPr>
                <w:rFonts w:cs="Arial"/>
              </w:rPr>
              <w:t>working instructions</w:t>
            </w:r>
            <w:ins w:id="26" w:author="Joe Russell" w:date="2023-09-28T14:28:00Z">
              <w:r>
                <w:rPr>
                  <w:rFonts w:cs="Arial"/>
                </w:rPr>
                <w:t>:</w:t>
              </w:r>
            </w:ins>
          </w:p>
          <w:p w14:paraId="6152E491" w14:textId="77777777" w:rsidR="001D2691" w:rsidRPr="00950395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950395">
              <w:rPr>
                <w:b w:val="0"/>
              </w:rPr>
              <w:t>plain cornice mouldings</w:t>
            </w:r>
          </w:p>
          <w:p w14:paraId="44177733" w14:textId="77777777" w:rsidR="001D2691" w:rsidRPr="00950395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commentRangeStart w:id="27"/>
            <w:r w:rsidRPr="00950395">
              <w:rPr>
                <w:b w:val="0"/>
              </w:rPr>
              <w:t xml:space="preserve">dado/panel </w:t>
            </w:r>
            <w:commentRangeEnd w:id="27"/>
            <w:r>
              <w:rPr>
                <w:rStyle w:val="CommentReference"/>
                <w:b w:val="0"/>
                <w:lang w:eastAsia="en-GB"/>
              </w:rPr>
              <w:commentReference w:id="27"/>
            </w:r>
            <w:r w:rsidRPr="00950395">
              <w:rPr>
                <w:b w:val="0"/>
              </w:rPr>
              <w:t>mouldings</w:t>
            </w:r>
          </w:p>
          <w:p w14:paraId="5344C847" w14:textId="77777777" w:rsidR="001D2691" w:rsidRPr="00F26188" w:rsidRDefault="001D2691" w:rsidP="001D269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F26188">
              <w:rPr>
                <w:b w:val="0"/>
              </w:rPr>
              <w:t>plain-faced casts</w:t>
            </w:r>
          </w:p>
          <w:p w14:paraId="05B9295F" w14:textId="08CCAD0B" w:rsidR="00F25D9C" w:rsidRPr="00555CDA" w:rsidRDefault="00F25D9C" w:rsidP="00D11EF7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704EAEA2" w14:textId="77777777" w:rsidR="00A81F36" w:rsidRDefault="00A81F36" w:rsidP="00A81F36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t xml:space="preserve">how </w:t>
            </w:r>
            <w:del w:id="28" w:author="Joe Russell" w:date="2023-09-29T09:19:00Z">
              <w:r w:rsidRPr="00AA0B7C" w:rsidDel="002F6C79">
                <w:rPr>
                  <w:rFonts w:cs="Arial"/>
                </w:rPr>
                <w:delText xml:space="preserve">methods of work, </w:delText>
              </w:r>
            </w:del>
            <w:r w:rsidRPr="00AA0B7C">
              <w:rPr>
                <w:rFonts w:cs="Arial"/>
              </w:rPr>
              <w:t>to meet the</w:t>
            </w:r>
            <w:ins w:id="29" w:author="Joe Russell" w:date="2023-09-29T09:19:00Z">
              <w:r>
                <w:rPr>
                  <w:rFonts w:cs="Arial"/>
                </w:rPr>
                <w:t xml:space="preserve"> contract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30" w:author="Joe Russell" w:date="2023-09-29T09:20:00Z">
              <w:r w:rsidRPr="00AA0B7C" w:rsidDel="000F45A2">
                <w:rPr>
                  <w:rFonts w:cs="Arial"/>
                </w:rPr>
                <w:delText>, are c</w:delText>
              </w:r>
            </w:del>
            <w:del w:id="31" w:author="Joe Russell" w:date="2023-09-29T09:19:00Z">
              <w:r w:rsidRPr="00AA0B7C" w:rsidDel="000F45A2">
                <w:rPr>
                  <w:rFonts w:cs="Arial"/>
                </w:rPr>
                <w:delText>arried out and problems reported</w:delText>
              </w:r>
              <w:r w:rsidDel="000F45A2">
                <w:rPr>
                  <w:rFonts w:cs="Arial"/>
                  <w:b/>
                </w:rPr>
                <w:delText xml:space="preserve"> </w:delText>
              </w:r>
              <w:r w:rsidRPr="00E1099C" w:rsidDel="000F45A2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0F45A2">
                <w:rPr>
                  <w:rFonts w:cs="Arial"/>
                  <w:color w:val="000000"/>
                  <w:spacing w:val="-2"/>
                </w:rPr>
                <w:delText xml:space="preserve">safe </w:delText>
              </w:r>
              <w:r w:rsidRPr="006439EA" w:rsidDel="000F45A2">
                <w:rPr>
                  <w:rFonts w:cs="Arial"/>
                  <w:spacing w:val="-2"/>
                </w:rPr>
                <w:delText>and healthy</w:delText>
              </w:r>
              <w:r w:rsidRPr="00226EF0" w:rsidDel="000F45A2">
                <w:rPr>
                  <w:rFonts w:cs="Arial"/>
                  <w:color w:val="FF0000"/>
                  <w:spacing w:val="-2"/>
                </w:rPr>
                <w:delText xml:space="preserve"> </w:delText>
              </w:r>
              <w:r w:rsidRPr="00861DB4" w:rsidDel="000F45A2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0F45A2">
                <w:rPr>
                  <w:rFonts w:cs="Arial"/>
                  <w:spacing w:val="-2"/>
                </w:rPr>
                <w:delText xml:space="preserve"> p</w:delText>
              </w:r>
              <w:r w:rsidDel="000F45A2">
                <w:rPr>
                  <w:rFonts w:cs="Arial"/>
                  <w:spacing w:val="-2"/>
                </w:rPr>
                <w:delText>ractices, procedures and skills</w:delText>
              </w:r>
            </w:del>
            <w:ins w:id="32" w:author="Joe Russell" w:date="2023-09-29T09:20:00Z">
              <w:r>
                <w:rPr>
                  <w:rFonts w:cs="Arial"/>
                  <w:spacing w:val="-2"/>
                </w:rPr>
                <w:t xml:space="preserve"> in</w:t>
              </w:r>
            </w:ins>
            <w:r w:rsidRPr="00E1099C">
              <w:rPr>
                <w:rFonts w:cs="Arial"/>
                <w:spacing w:val="-2"/>
              </w:rPr>
              <w:t xml:space="preserve"> </w:t>
            </w:r>
            <w:del w:id="33" w:author="Joe Russell" w:date="2023-09-29T09:20:00Z">
              <w:r w:rsidRPr="00E1099C" w:rsidDel="00B265C8">
                <w:rPr>
                  <w:rFonts w:cs="Arial"/>
                  <w:spacing w:val="-2"/>
                </w:rPr>
                <w:delText>relating</w:delText>
              </w:r>
            </w:del>
            <w:ins w:id="34" w:author="Joe Russell" w:date="2023-09-29T09:20:00Z">
              <w:r>
                <w:rPr>
                  <w:rFonts w:cs="Arial"/>
                  <w:spacing w:val="-2"/>
                </w:rPr>
                <w:t>relation</w:t>
              </w:r>
            </w:ins>
            <w:r w:rsidRPr="00E1099C">
              <w:rPr>
                <w:rFonts w:cs="Arial"/>
                <w:spacing w:val="-2"/>
              </w:rPr>
              <w:t xml:space="preserve"> to the </w:t>
            </w:r>
            <w:del w:id="35" w:author="Joe Russell" w:date="2023-09-29T09:21:00Z">
              <w:r w:rsidRPr="00E1099C" w:rsidDel="006D7DDE">
                <w:rPr>
                  <w:rFonts w:cs="Arial"/>
                  <w:spacing w:val="-2"/>
                </w:rPr>
                <w:delText>method/area of work and materials used to</w:delText>
              </w:r>
            </w:del>
            <w:ins w:id="36" w:author="Joe Russell" w:date="2023-09-29T09:21:00Z">
              <w:r>
                <w:rPr>
                  <w:rFonts w:cs="Arial"/>
                  <w:spacing w:val="-2"/>
                </w:rPr>
                <w:t>following:</w:t>
              </w:r>
            </w:ins>
          </w:p>
          <w:p w14:paraId="158E835A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7" w:author="Joe Russell" w:date="2023-09-29T09:21:00Z">
              <w:r>
                <w:rPr>
                  <w:b w:val="0"/>
                </w:rPr>
                <w:t xml:space="preserve">how </w:t>
              </w:r>
            </w:ins>
            <w:ins w:id="38" w:author="Joe Russell" w:date="2023-09-29T09:22:00Z">
              <w:r>
                <w:rPr>
                  <w:b w:val="0"/>
                </w:rPr>
                <w:t xml:space="preserve">to </w:t>
              </w:r>
            </w:ins>
            <w:r>
              <w:rPr>
                <w:b w:val="0"/>
              </w:rPr>
              <w:t>i</w:t>
            </w:r>
            <w:r w:rsidRPr="00C266BC">
              <w:rPr>
                <w:b w:val="0"/>
              </w:rPr>
              <w:t xml:space="preserve">nstall fibrous plaster cornice, dado, panel and </w:t>
            </w:r>
            <w:proofErr w:type="gramStart"/>
            <w:r w:rsidRPr="00C266BC">
              <w:rPr>
                <w:b w:val="0"/>
              </w:rPr>
              <w:t>plain-faced</w:t>
            </w:r>
            <w:proofErr w:type="gramEnd"/>
            <w:r w:rsidRPr="00C266BC">
              <w:rPr>
                <w:b w:val="0"/>
              </w:rPr>
              <w:t xml:space="preserve"> (including rebated) mouldings</w:t>
            </w:r>
          </w:p>
          <w:p w14:paraId="1751C8F9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9" w:author="Joe Russell" w:date="2023-09-29T09:22:00Z">
              <w:r>
                <w:rPr>
                  <w:b w:val="0"/>
                </w:rPr>
                <w:t xml:space="preserve">how to </w:t>
              </w:r>
            </w:ins>
            <w:r w:rsidRPr="005B13DC">
              <w:rPr>
                <w:b w:val="0"/>
              </w:rPr>
              <w:t>identify the differences between mirrored and balanced mitres</w:t>
            </w:r>
          </w:p>
          <w:p w14:paraId="3797B18E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0" w:author="Joe Russell" w:date="2023-09-29T09:22:00Z">
              <w:r>
                <w:rPr>
                  <w:b w:val="0"/>
                </w:rPr>
                <w:t xml:space="preserve">how to </w:t>
              </w:r>
            </w:ins>
            <w:r w:rsidRPr="005B13DC">
              <w:rPr>
                <w:b w:val="0"/>
              </w:rPr>
              <w:t>set out to mask positioning of un-mirrored mitres</w:t>
            </w:r>
          </w:p>
          <w:p w14:paraId="518357CC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1" w:author="Joe Russell" w:date="2023-09-29T09:22:00Z">
              <w:r>
                <w:rPr>
                  <w:b w:val="0"/>
                </w:rPr>
                <w:t xml:space="preserve">how to </w:t>
              </w:r>
            </w:ins>
            <w:r w:rsidRPr="005B13DC">
              <w:rPr>
                <w:b w:val="0"/>
              </w:rPr>
              <w:t>identify proprietary methods of fixing</w:t>
            </w:r>
          </w:p>
          <w:p w14:paraId="36CC0454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2" w:author="Joe Russell" w:date="2023-09-29T09:22:00Z">
              <w:r>
                <w:rPr>
                  <w:b w:val="0"/>
                </w:rPr>
                <w:t xml:space="preserve">how to </w:t>
              </w:r>
            </w:ins>
            <w:r w:rsidRPr="005B13DC">
              <w:rPr>
                <w:b w:val="0"/>
              </w:rPr>
              <w:t>form and reinforce joints</w:t>
            </w:r>
          </w:p>
          <w:p w14:paraId="4BCECE7A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3" w:author="Joe Russell" w:date="2023-09-29T09:22:00Z">
              <w:r>
                <w:rPr>
                  <w:b w:val="0"/>
                </w:rPr>
                <w:t xml:space="preserve">how to </w:t>
              </w:r>
            </w:ins>
            <w:r w:rsidRPr="005B13DC">
              <w:rPr>
                <w:b w:val="0"/>
              </w:rPr>
              <w:t xml:space="preserve">form internal and external returns and stop </w:t>
            </w:r>
            <w:proofErr w:type="gramStart"/>
            <w:r w:rsidRPr="005B13DC">
              <w:rPr>
                <w:b w:val="0"/>
              </w:rPr>
              <w:t>ends</w:t>
            </w:r>
            <w:proofErr w:type="gramEnd"/>
          </w:p>
          <w:p w14:paraId="57D3EE7E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4" w:author="Joe Russell" w:date="2023-09-29T09:22:00Z">
              <w:r>
                <w:rPr>
                  <w:b w:val="0"/>
                </w:rPr>
                <w:t>how to</w:t>
              </w:r>
            </w:ins>
            <w:ins w:id="45" w:author="Joe Russell" w:date="2023-09-29T09:23:00Z">
              <w:r>
                <w:rPr>
                  <w:b w:val="0"/>
                </w:rPr>
                <w:t xml:space="preserve"> </w:t>
              </w:r>
            </w:ins>
            <w:r w:rsidRPr="009F6F8A">
              <w:rPr>
                <w:b w:val="0"/>
              </w:rPr>
              <w:t>recognise and determine when specialist skills and knowledge are required and report accordingly</w:t>
            </w:r>
          </w:p>
          <w:p w14:paraId="78713F3F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46" w:author="Joe Russell" w:date="2023-09-29T09:23:00Z">
              <w:r>
                <w:rPr>
                  <w:b w:val="0"/>
                </w:rPr>
                <w:t>the importance of recognising the limits of your own authority</w:t>
              </w:r>
            </w:ins>
          </w:p>
          <w:p w14:paraId="2B944E2C" w14:textId="77777777" w:rsidR="00A81F36" w:rsidRPr="00BA3D8F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47" w:author="Joe Russell" w:date="2023-09-29T09:24:00Z">
              <w:r>
                <w:rPr>
                  <w:b w:val="0"/>
                </w:rPr>
                <w:lastRenderedPageBreak/>
                <w:t>the relevance of an assessment of significance</w:t>
              </w:r>
            </w:ins>
          </w:p>
          <w:p w14:paraId="7387B23E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8" w:author="Joe Russell" w:date="2023-09-29T09:24:00Z">
              <w:r>
                <w:rPr>
                  <w:b w:val="0"/>
                </w:rPr>
                <w:t xml:space="preserve">how to </w:t>
              </w:r>
            </w:ins>
            <w:del w:id="49" w:author="Joe Russell" w:date="2023-09-29T09:24:00Z">
              <w:r w:rsidRPr="009F6F8A" w:rsidDel="003526EB">
                <w:rPr>
                  <w:b w:val="0"/>
                </w:rPr>
                <w:delText>understand</w:delText>
              </w:r>
            </w:del>
            <w:ins w:id="50" w:author="Joe Russell" w:date="2023-09-29T09:24:00Z">
              <w:r>
                <w:rPr>
                  <w:b w:val="0"/>
                </w:rPr>
                <w:t>recognise</w:t>
              </w:r>
            </w:ins>
            <w:r w:rsidRPr="009F6F8A">
              <w:rPr>
                <w:b w:val="0"/>
              </w:rPr>
              <w:t xml:space="preserve"> specific requirements for structures of special interest, traditional </w:t>
            </w:r>
            <w:del w:id="51" w:author="Joe Russell" w:date="2023-09-29T09:25:00Z">
              <w:r w:rsidRPr="009F6F8A" w:rsidDel="003526EB">
                <w:rPr>
                  <w:b w:val="0"/>
                </w:rPr>
                <w:delText>build</w:delText>
              </w:r>
            </w:del>
            <w:ins w:id="52" w:author="Joe Russell" w:date="2023-09-29T09:25:00Z">
              <w:r>
                <w:rPr>
                  <w:b w:val="0"/>
                </w:rPr>
                <w:t>construction,</w:t>
              </w:r>
            </w:ins>
            <w:r w:rsidRPr="009F6F8A">
              <w:rPr>
                <w:b w:val="0"/>
              </w:rPr>
              <w:t xml:space="preserve"> </w:t>
            </w:r>
            <w:del w:id="53" w:author="Joe Russell" w:date="2023-09-29T09:25:00Z">
              <w:r w:rsidRPr="009F6F8A" w:rsidDel="00407CD7">
                <w:rPr>
                  <w:b w:val="0"/>
                </w:rPr>
                <w:delText>(pre 1919)</w:delText>
              </w:r>
            </w:del>
            <w:ins w:id="54" w:author="Joe Russell" w:date="2023-09-29T09:25:00Z">
              <w:r>
                <w:rPr>
                  <w:b w:val="0"/>
                </w:rPr>
                <w:t>hard-to-treat buildings</w:t>
              </w:r>
            </w:ins>
            <w:r w:rsidRPr="009F6F8A">
              <w:rPr>
                <w:b w:val="0"/>
              </w:rPr>
              <w:t xml:space="preserve"> and historical </w:t>
            </w:r>
            <w:proofErr w:type="gramStart"/>
            <w:r w:rsidRPr="009F6F8A">
              <w:rPr>
                <w:b w:val="0"/>
              </w:rPr>
              <w:t>significance</w:t>
            </w:r>
            <w:proofErr w:type="gramEnd"/>
          </w:p>
          <w:p w14:paraId="37CDE092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55" w:author="Joe Russell" w:date="2023-09-29T09:26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702D182E" w14:textId="77777777" w:rsidR="00A81F36" w:rsidRPr="00D5119C" w:rsidRDefault="00A81F36">
            <w:pPr>
              <w:pStyle w:val="NOSBodyHeading"/>
              <w:numPr>
                <w:ilvl w:val="0"/>
                <w:numId w:val="15"/>
              </w:numPr>
              <w:tabs>
                <w:tab w:val="left" w:pos="1080"/>
              </w:tabs>
              <w:rPr>
                <w:b w:val="0"/>
              </w:rPr>
              <w:pPrChange w:id="56" w:author="Joe Russell" w:date="2023-09-29T09:26:00Z">
                <w:pPr>
                  <w:pStyle w:val="NOSBodyHeading"/>
                  <w:numPr>
                    <w:numId w:val="17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57" w:author="Joe Russell" w:date="2023-09-29T09:26:00Z">
              <w:r>
                <w:rPr>
                  <w:b w:val="0"/>
                </w:rPr>
                <w:t>how to work at height using access equipment</w:t>
              </w:r>
            </w:ins>
          </w:p>
          <w:p w14:paraId="0D058012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8" w:author="Joe Russell" w:date="2023-09-29T09:27:00Z">
              <w:r>
                <w:rPr>
                  <w:rFonts w:cs="Arial"/>
                  <w:b w:val="0"/>
                </w:rPr>
                <w:t xml:space="preserve">how to </w:t>
              </w:r>
            </w:ins>
            <w:r w:rsidRPr="009F6F8A">
              <w:rPr>
                <w:rFonts w:cs="Arial"/>
                <w:b w:val="0"/>
              </w:rPr>
              <w:t>use</w:t>
            </w:r>
            <w:ins w:id="59" w:author="Joe Russell" w:date="2023-09-29T09:27:00Z">
              <w:r>
                <w:rPr>
                  <w:rFonts w:cs="Arial"/>
                  <w:b w:val="0"/>
                </w:rPr>
                <w:t xml:space="preserve"> all</w:t>
              </w:r>
            </w:ins>
            <w:r w:rsidRPr="009F6F8A">
              <w:rPr>
                <w:rFonts w:cs="Arial"/>
                <w:b w:val="0"/>
              </w:rPr>
              <w:t xml:space="preserve"> hand </w:t>
            </w:r>
            <w:del w:id="60" w:author="Joe Russell" w:date="2023-09-29T09:27:00Z">
              <w:r w:rsidRPr="009F6F8A" w:rsidDel="00420B40">
                <w:rPr>
                  <w:rFonts w:cs="Arial"/>
                  <w:b w:val="0"/>
                </w:rPr>
                <w:delText>tools, portable</w:delText>
              </w:r>
            </w:del>
            <w:ins w:id="61" w:author="Joe Russell" w:date="2023-09-29T09:27:00Z">
              <w:r>
                <w:rPr>
                  <w:rFonts w:cs="Arial"/>
                  <w:b w:val="0"/>
                </w:rPr>
                <w:t>and</w:t>
              </w:r>
            </w:ins>
            <w:r w:rsidRPr="009F6F8A">
              <w:rPr>
                <w:rFonts w:cs="Arial"/>
                <w:b w:val="0"/>
              </w:rPr>
              <w:t xml:space="preserve"> power tools and </w:t>
            </w:r>
            <w:del w:id="62" w:author="Joe Russell" w:date="2023-09-29T09:28:00Z">
              <w:r w:rsidRPr="009F6F8A" w:rsidDel="00CA24E7">
                <w:rPr>
                  <w:rFonts w:cs="Arial"/>
                  <w:b w:val="0"/>
                </w:rPr>
                <w:delText>ancillary</w:delText>
              </w:r>
            </w:del>
            <w:del w:id="63" w:author="Joe Russell" w:date="2023-09-29T09:29:00Z">
              <w:r w:rsidRPr="009F6F8A" w:rsidDel="00BD1ED5">
                <w:rPr>
                  <w:rFonts w:cs="Arial"/>
                  <w:b w:val="0"/>
                </w:rPr>
                <w:delText xml:space="preserve"> </w:delText>
              </w:r>
            </w:del>
            <w:r w:rsidRPr="009F6F8A">
              <w:rPr>
                <w:rFonts w:cs="Arial"/>
                <w:b w:val="0"/>
              </w:rPr>
              <w:t>equipment</w:t>
            </w:r>
          </w:p>
          <w:p w14:paraId="270EE09F" w14:textId="77777777" w:rsidR="00A81F36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4" w:author="Joe Russell" w:date="2023-09-29T09:28:00Z">
              <w:r w:rsidRPr="009F6F8A" w:rsidDel="00CA24E7">
                <w:rPr>
                  <w:rFonts w:cs="Arial"/>
                  <w:b w:val="0"/>
                </w:rPr>
                <w:delText>work</w:delText>
              </w:r>
              <w:r w:rsidRPr="009F6F8A" w:rsidDel="00394495">
                <w:rPr>
                  <w:rFonts w:cs="Arial"/>
                  <w:b w:val="0"/>
                </w:rPr>
                <w:delText xml:space="preserve"> at height</w:delText>
              </w:r>
            </w:del>
          </w:p>
          <w:p w14:paraId="00CC0271" w14:textId="77777777" w:rsidR="00A81F36" w:rsidRPr="00394495" w:rsidRDefault="00A81F36" w:rsidP="00A81F36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5" w:author="Joe Russell" w:date="2023-09-29T09:28:00Z">
              <w:r w:rsidRPr="009F6F8A" w:rsidDel="00394495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2D8651E3" w14:textId="77777777" w:rsidR="00A81F36" w:rsidRPr="00394495" w:rsidRDefault="00A81F36">
            <w:pPr>
              <w:pStyle w:val="NOSBodyHeading"/>
              <w:numPr>
                <w:ilvl w:val="0"/>
                <w:numId w:val="15"/>
              </w:numPr>
              <w:tabs>
                <w:tab w:val="left" w:pos="1080"/>
              </w:tabs>
              <w:rPr>
                <w:b w:val="0"/>
              </w:rPr>
              <w:pPrChange w:id="66" w:author="Joe Russell" w:date="2023-09-29T09:28:00Z">
                <w:pPr>
                  <w:pStyle w:val="NOSBodyHeading"/>
                  <w:numPr>
                    <w:numId w:val="17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7" w:author="Joe Russell" w:date="2023-09-29T09:28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55B99B66" w14:textId="77777777" w:rsidR="00716428" w:rsidRDefault="00716428"/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621E5C03" w14:textId="77777777" w:rsidR="00D83908" w:rsidRDefault="00D83908" w:rsidP="00D83908">
            <w:pPr>
              <w:pStyle w:val="NOSBodyText"/>
              <w:spacing w:line="240" w:lineRule="auto"/>
            </w:pPr>
            <w:r w:rsidRPr="005319BB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>
              <w:rPr>
                <w:rFonts w:cs="Arial"/>
                <w:b/>
              </w:rPr>
              <w:t xml:space="preserve"> </w:t>
            </w:r>
            <w:del w:id="68" w:author="Joe Russell" w:date="2023-09-29T08:46:00Z">
              <w:r w:rsidRPr="00E1099C" w:rsidDel="00FD7991">
                <w:rPr>
                  <w:rFonts w:cs="Arial"/>
                </w:rPr>
                <w:delText xml:space="preserve">materials, components and equipment relating to types, quantity, quality, sizes </w:delText>
              </w:r>
              <w:r w:rsidRPr="006439EA" w:rsidDel="00FD7991">
                <w:rPr>
                  <w:rFonts w:cs="Arial"/>
                </w:rPr>
                <w:delText xml:space="preserve">and the sustainability </w:delText>
              </w:r>
              <w:r w:rsidRPr="00E1099C" w:rsidDel="00FD7991">
                <w:rPr>
                  <w:rFonts w:cs="Arial"/>
                </w:rPr>
                <w:delText>of standard and/or specialist</w:delText>
              </w:r>
            </w:del>
            <w:ins w:id="69" w:author="Joe Russell" w:date="2023-09-29T08:46:00Z">
              <w:r>
                <w:rPr>
                  <w:rFonts w:cs="Arial"/>
                </w:rPr>
                <w:t>in relation to:</w:t>
              </w:r>
            </w:ins>
          </w:p>
          <w:p w14:paraId="41BCB987" w14:textId="77777777" w:rsidR="00D83908" w:rsidRDefault="00D83908" w:rsidP="00D83908">
            <w:pPr>
              <w:pStyle w:val="NOSBodyHeading"/>
              <w:numPr>
                <w:ilvl w:val="0"/>
                <w:numId w:val="1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777F23">
              <w:rPr>
                <w:b w:val="0"/>
              </w:rPr>
              <w:t xml:space="preserve">casting </w:t>
            </w:r>
            <w:r>
              <w:rPr>
                <w:b w:val="0"/>
              </w:rPr>
              <w:t xml:space="preserve">and fixing </w:t>
            </w:r>
            <w:proofErr w:type="gramStart"/>
            <w:r w:rsidRPr="00777F23">
              <w:rPr>
                <w:b w:val="0"/>
              </w:rPr>
              <w:t>plasters</w:t>
            </w:r>
            <w:proofErr w:type="gramEnd"/>
          </w:p>
          <w:p w14:paraId="0026531A" w14:textId="77777777" w:rsidR="00D83908" w:rsidRDefault="00D83908" w:rsidP="00D83908">
            <w:pPr>
              <w:pStyle w:val="NOSBodyHeading"/>
              <w:numPr>
                <w:ilvl w:val="0"/>
                <w:numId w:val="1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5C1445">
              <w:rPr>
                <w:b w:val="0"/>
              </w:rPr>
              <w:t>adhesives</w:t>
            </w:r>
          </w:p>
          <w:p w14:paraId="594EC4DD" w14:textId="77777777" w:rsidR="00D83908" w:rsidRDefault="00D83908" w:rsidP="00D83908">
            <w:pPr>
              <w:pStyle w:val="NOSBodyHeading"/>
              <w:numPr>
                <w:ilvl w:val="0"/>
                <w:numId w:val="1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5C1445">
              <w:rPr>
                <w:b w:val="0"/>
              </w:rPr>
              <w:t>reinforcing materials</w:t>
            </w:r>
          </w:p>
          <w:p w14:paraId="3DE349DF" w14:textId="77777777" w:rsidR="00D83908" w:rsidRDefault="00D83908" w:rsidP="00D83908">
            <w:pPr>
              <w:pStyle w:val="NOSBodyHeading"/>
              <w:numPr>
                <w:ilvl w:val="0"/>
                <w:numId w:val="1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5C1445">
              <w:rPr>
                <w:b w:val="0"/>
              </w:rPr>
              <w:t xml:space="preserve">timber and </w:t>
            </w:r>
            <w:proofErr w:type="gramStart"/>
            <w:r w:rsidRPr="005C1445">
              <w:rPr>
                <w:b w:val="0"/>
              </w:rPr>
              <w:t>fixings</w:t>
            </w:r>
            <w:proofErr w:type="gramEnd"/>
          </w:p>
          <w:p w14:paraId="5395D457" w14:textId="77777777" w:rsidR="00D83908" w:rsidRDefault="00D83908" w:rsidP="00D83908">
            <w:pPr>
              <w:pStyle w:val="NOSBodyHeading"/>
              <w:numPr>
                <w:ilvl w:val="0"/>
                <w:numId w:val="1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5C1445">
              <w:rPr>
                <w:b w:val="0"/>
              </w:rPr>
              <w:t>clean water</w:t>
            </w:r>
          </w:p>
          <w:p w14:paraId="35FFEFC3" w14:textId="77777777" w:rsidR="00D83908" w:rsidRPr="00E14DE3" w:rsidRDefault="00D83908" w:rsidP="00D83908">
            <w:pPr>
              <w:pStyle w:val="NOSBodyHeading"/>
              <w:numPr>
                <w:ilvl w:val="0"/>
                <w:numId w:val="1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5C1445">
              <w:rPr>
                <w:rFonts w:cs="Arial"/>
                <w:b w:val="0"/>
              </w:rPr>
              <w:t xml:space="preserve">hand </w:t>
            </w:r>
            <w:del w:id="70" w:author="Joe Russell" w:date="2023-09-29T08:47:00Z">
              <w:r w:rsidRPr="005C1445" w:rsidDel="006C16E6">
                <w:rPr>
                  <w:rFonts w:cs="Arial"/>
                  <w:b w:val="0"/>
                </w:rPr>
                <w:delText>tools,</w:delText>
              </w:r>
            </w:del>
            <w:del w:id="71" w:author="Joe Russell" w:date="2023-09-29T08:46:00Z">
              <w:r w:rsidRPr="005C1445" w:rsidDel="006C16E6">
                <w:rPr>
                  <w:rFonts w:cs="Arial"/>
                  <w:b w:val="0"/>
                </w:rPr>
                <w:delText xml:space="preserve"> portable</w:delText>
              </w:r>
            </w:del>
            <w:ins w:id="72" w:author="Joe Russell" w:date="2023-09-29T08:47:00Z">
              <w:r>
                <w:rPr>
                  <w:rFonts w:cs="Arial"/>
                  <w:b w:val="0"/>
                </w:rPr>
                <w:t>and</w:t>
              </w:r>
            </w:ins>
            <w:r w:rsidRPr="005C1445">
              <w:rPr>
                <w:rFonts w:cs="Arial"/>
                <w:b w:val="0"/>
              </w:rPr>
              <w:t xml:space="preserve"> power tools and </w:t>
            </w:r>
            <w:del w:id="73" w:author="Joe Russell" w:date="2023-09-29T08:47:00Z">
              <w:r w:rsidRPr="005C1445" w:rsidDel="00E14DE3">
                <w:rPr>
                  <w:rFonts w:cs="Arial"/>
                  <w:b w:val="0"/>
                </w:rPr>
                <w:delText>ancillary</w:delText>
              </w:r>
            </w:del>
            <w:del w:id="74" w:author="Joe Russell" w:date="2023-09-29T08:49:00Z">
              <w:r w:rsidRPr="005C1445" w:rsidDel="008565C4">
                <w:rPr>
                  <w:rFonts w:cs="Arial"/>
                  <w:b w:val="0"/>
                </w:rPr>
                <w:delText xml:space="preserve"> </w:delText>
              </w:r>
            </w:del>
            <w:r w:rsidRPr="005C1445">
              <w:rPr>
                <w:rFonts w:cs="Arial"/>
                <w:b w:val="0"/>
              </w:rPr>
              <w:t>equipment</w:t>
            </w:r>
          </w:p>
          <w:p w14:paraId="369DE3BB" w14:textId="77777777" w:rsidR="00D83908" w:rsidRPr="005C1445" w:rsidRDefault="00D83908" w:rsidP="00D83908">
            <w:pPr>
              <w:pStyle w:val="NOSBodyHeading"/>
              <w:numPr>
                <w:ilvl w:val="0"/>
                <w:numId w:val="16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75" w:author="Joe Russell" w:date="2023-09-29T08:47:00Z">
              <w:r>
                <w:rPr>
                  <w:b w:val="0"/>
                </w:rPr>
                <w:t>digital equipment</w:t>
              </w:r>
            </w:ins>
          </w:p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7675B9FF" w14:textId="77777777" w:rsidR="007F61D9" w:rsidRPr="00623405" w:rsidRDefault="007F61D9" w:rsidP="007F61D9">
            <w:pPr>
              <w:pStyle w:val="NOSBodyText"/>
              <w:spacing w:line="240" w:lineRule="auto"/>
              <w:rPr>
                <w:rFonts w:cs="Arial"/>
                <w:color w:val="221E1F"/>
              </w:rPr>
            </w:pPr>
            <w:r>
              <w:rPr>
                <w:rFonts w:cs="Arial"/>
              </w:rPr>
              <w:t xml:space="preserve">Cornice-mouldings; Dado-mouldings; Panel-mouldings; Reinforce-joints; Casting-plasters; Fixing plasters; Fixing </w:t>
            </w:r>
            <w:proofErr w:type="gramStart"/>
            <w:r w:rsidRPr="00EF622A">
              <w:rPr>
                <w:rFonts w:cs="Arial"/>
              </w:rPr>
              <w:t>components</w:t>
            </w:r>
            <w:proofErr w:type="gramEnd"/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2A1199E1" w14:textId="77777777" w:rsidR="00223BF5" w:rsidRPr="00707214" w:rsidRDefault="00223BF5" w:rsidP="00223BF5">
            <w:r w:rsidRPr="00033400">
              <w:t xml:space="preserve">This standard is about </w:t>
            </w:r>
            <w:ins w:id="76" w:author="Joe Russell" w:date="2023-09-28T11:29:00Z">
              <w:r>
                <w:t xml:space="preserve">positioning and securing fibrous plaster components </w:t>
              </w:r>
            </w:ins>
            <w:ins w:id="77" w:author="Joe Russell" w:date="2023-09-28T12:05:00Z">
              <w:r>
                <w:t xml:space="preserve">by </w:t>
              </w:r>
            </w:ins>
            <w:ins w:id="78" w:author="Joe Russell" w:date="2023-09-28T11:32:00Z">
              <w:r>
                <w:t>preparing backgrounds and installing</w:t>
              </w:r>
            </w:ins>
            <w:ins w:id="79" w:author="Joe Russell" w:date="2023-09-28T11:34:00Z">
              <w:r>
                <w:t xml:space="preserve"> fibrous plasterwork </w:t>
              </w:r>
              <w:proofErr w:type="gramStart"/>
              <w:r>
                <w:t>components</w:t>
              </w:r>
            </w:ins>
            <w:proofErr w:type="gramEnd"/>
          </w:p>
          <w:p w14:paraId="00492409" w14:textId="77777777" w:rsidR="00223BF5" w:rsidRPr="00033400" w:rsidRDefault="00223BF5" w:rsidP="00223BF5">
            <w:pPr>
              <w:rPr>
                <w:i/>
                <w:iCs/>
              </w:rPr>
            </w:pPr>
          </w:p>
          <w:p w14:paraId="10F811D6" w14:textId="77777777" w:rsidR="00223BF5" w:rsidRPr="00033400" w:rsidRDefault="00223BF5" w:rsidP="00223BF5">
            <w:ins w:id="80" w:author="Joe Russell" w:date="2023-09-28T11:36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r>
              <w:t xml:space="preserve"> </w:t>
            </w:r>
            <w:del w:id="81" w:author="Joe Russell" w:date="2023-09-28T11:38:00Z">
              <w:r w:rsidDel="00590E3A">
                <w:delText>and preparing and fixing fibrous plaster components in situ</w:delText>
              </w:r>
            </w:del>
            <w:ins w:id="82" w:author="Joe Russell" w:date="2023-09-28T11:38:00Z">
              <w:r>
                <w:t>,</w:t>
              </w:r>
            </w:ins>
            <w:r w:rsidRPr="00033400">
              <w:rPr>
                <w:rFonts w:cs="Arial"/>
              </w:rPr>
              <w:t xml:space="preserve"> </w:t>
            </w:r>
            <w:ins w:id="83" w:author="Joe Russell" w:date="2023-09-28T11:39:00Z"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17D10ACC" w14:textId="77777777" w:rsidR="00223BF5" w:rsidRPr="00033400" w:rsidRDefault="00223BF5" w:rsidP="00223BF5">
            <w:pPr>
              <w:rPr>
                <w:rFonts w:cs="Arial"/>
              </w:rPr>
            </w:pPr>
          </w:p>
          <w:p w14:paraId="499803F7" w14:textId="77777777" w:rsidR="00223BF5" w:rsidRPr="00033400" w:rsidRDefault="00223BF5" w:rsidP="00223BF5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r>
              <w:rPr>
                <w:rFonts w:cs="Arial"/>
              </w:rPr>
              <w:t>plastering</w:t>
            </w:r>
            <w:r w:rsidRPr="00033400">
              <w:rPr>
                <w:rFonts w:cs="Arial"/>
              </w:rPr>
              <w:t xml:space="preserve"> and can be used by </w:t>
            </w:r>
            <w:del w:id="84" w:author="Joe Russell" w:date="2023-09-28T12:10:00Z">
              <w:r w:rsidDel="00785A1B">
                <w:rPr>
                  <w:rFonts w:cs="Arial"/>
                </w:rPr>
                <w:delText xml:space="preserve">construction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" w:author="Joe Russell" w:date="2023-10-09T08:31:00Z" w:initials="JR">
    <w:p w14:paraId="10C42316" w14:textId="77777777" w:rsidR="001D2691" w:rsidRDefault="001D2691" w:rsidP="001D2691">
      <w:pPr>
        <w:pStyle w:val="CommentText"/>
      </w:pPr>
      <w:r>
        <w:rPr>
          <w:rStyle w:val="CommentReference"/>
        </w:rPr>
        <w:annotationRef/>
      </w:r>
      <w:r>
        <w:t>Discuss with working group whether "dado and pane" or "dado or panel"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C4231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EAD3DE" w16cex:dateUtc="2023-10-09T0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C42316" w16cid:durableId="48EAD3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1EEFD" w14:textId="77777777" w:rsidR="004A2B16" w:rsidRDefault="004A2B16" w:rsidP="0087193C">
      <w:pPr>
        <w:spacing w:after="0" w:line="240" w:lineRule="auto"/>
      </w:pPr>
      <w:r>
        <w:separator/>
      </w:r>
    </w:p>
  </w:endnote>
  <w:endnote w:type="continuationSeparator" w:id="0">
    <w:p w14:paraId="6AF41470" w14:textId="77777777" w:rsidR="004A2B16" w:rsidRDefault="004A2B16" w:rsidP="0087193C">
      <w:pPr>
        <w:spacing w:after="0" w:line="240" w:lineRule="auto"/>
      </w:pPr>
      <w:r>
        <w:continuationSeparator/>
      </w:r>
    </w:p>
  </w:endnote>
  <w:endnote w:type="continuationNotice" w:id="1">
    <w:p w14:paraId="7712EFDA" w14:textId="77777777" w:rsidR="004A2B16" w:rsidRDefault="004A2B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B5D77" w14:textId="77777777" w:rsidR="004A2B16" w:rsidRDefault="004A2B16" w:rsidP="0087193C">
      <w:pPr>
        <w:spacing w:after="0" w:line="240" w:lineRule="auto"/>
      </w:pPr>
      <w:r>
        <w:separator/>
      </w:r>
    </w:p>
  </w:footnote>
  <w:footnote w:type="continuationSeparator" w:id="0">
    <w:p w14:paraId="7EB7F4D6" w14:textId="77777777" w:rsidR="004A2B16" w:rsidRDefault="004A2B16" w:rsidP="0087193C">
      <w:pPr>
        <w:spacing w:after="0" w:line="240" w:lineRule="auto"/>
      </w:pPr>
      <w:r>
        <w:continuationSeparator/>
      </w:r>
    </w:p>
  </w:footnote>
  <w:footnote w:type="continuationNotice" w:id="1">
    <w:p w14:paraId="03E27FAA" w14:textId="77777777" w:rsidR="004A2B16" w:rsidRDefault="004A2B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842350"/>
    <w:multiLevelType w:val="multilevel"/>
    <w:tmpl w:val="B6BCD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3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 w16cid:durableId="1962109326">
    <w:abstractNumId w:val="16"/>
  </w:num>
  <w:num w:numId="2" w16cid:durableId="1285891437">
    <w:abstractNumId w:val="6"/>
  </w:num>
  <w:num w:numId="3" w16cid:durableId="2034958852">
    <w:abstractNumId w:val="12"/>
  </w:num>
  <w:num w:numId="4" w16cid:durableId="1914269109">
    <w:abstractNumId w:val="8"/>
  </w:num>
  <w:num w:numId="5" w16cid:durableId="31197932">
    <w:abstractNumId w:val="0"/>
  </w:num>
  <w:num w:numId="6" w16cid:durableId="2026860826">
    <w:abstractNumId w:val="11"/>
  </w:num>
  <w:num w:numId="7" w16cid:durableId="22052528">
    <w:abstractNumId w:val="15"/>
  </w:num>
  <w:num w:numId="8" w16cid:durableId="1588735540">
    <w:abstractNumId w:val="7"/>
  </w:num>
  <w:num w:numId="9" w16cid:durableId="1475681010">
    <w:abstractNumId w:val="13"/>
  </w:num>
  <w:num w:numId="10" w16cid:durableId="450587846">
    <w:abstractNumId w:val="2"/>
  </w:num>
  <w:num w:numId="11" w16cid:durableId="1768580897">
    <w:abstractNumId w:val="1"/>
  </w:num>
  <w:num w:numId="12" w16cid:durableId="327054579">
    <w:abstractNumId w:val="9"/>
  </w:num>
  <w:num w:numId="13" w16cid:durableId="609507128">
    <w:abstractNumId w:val="5"/>
  </w:num>
  <w:num w:numId="14" w16cid:durableId="328142016">
    <w:abstractNumId w:val="10"/>
  </w:num>
  <w:num w:numId="15" w16cid:durableId="1789659002">
    <w:abstractNumId w:val="14"/>
  </w:num>
  <w:num w:numId="16" w16cid:durableId="1816948347">
    <w:abstractNumId w:val="3"/>
  </w:num>
  <w:num w:numId="17" w16cid:durableId="61421080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54460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E4C95"/>
    <w:rsid w:val="000E66CD"/>
    <w:rsid w:val="000F1F67"/>
    <w:rsid w:val="001020AF"/>
    <w:rsid w:val="001101BE"/>
    <w:rsid w:val="001226EC"/>
    <w:rsid w:val="0013514E"/>
    <w:rsid w:val="00144E03"/>
    <w:rsid w:val="001453A5"/>
    <w:rsid w:val="00152616"/>
    <w:rsid w:val="001607CF"/>
    <w:rsid w:val="00184F8C"/>
    <w:rsid w:val="001A0950"/>
    <w:rsid w:val="001A24C7"/>
    <w:rsid w:val="001A70B0"/>
    <w:rsid w:val="001C0EE0"/>
    <w:rsid w:val="001C5CF9"/>
    <w:rsid w:val="001D2691"/>
    <w:rsid w:val="001D39B9"/>
    <w:rsid w:val="00214FEF"/>
    <w:rsid w:val="00216410"/>
    <w:rsid w:val="00222365"/>
    <w:rsid w:val="00223BF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2B16"/>
    <w:rsid w:val="004A4527"/>
    <w:rsid w:val="004B59EB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03E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9331C"/>
    <w:rsid w:val="006A57AE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64A4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F75"/>
    <w:rsid w:val="008B46F9"/>
    <w:rsid w:val="008E1783"/>
    <w:rsid w:val="008F7C98"/>
    <w:rsid w:val="00912CCA"/>
    <w:rsid w:val="00916466"/>
    <w:rsid w:val="00925595"/>
    <w:rsid w:val="00932188"/>
    <w:rsid w:val="009429EF"/>
    <w:rsid w:val="00950EC2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1F36"/>
    <w:rsid w:val="00A8775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A5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52486"/>
    <w:rsid w:val="00D5316F"/>
    <w:rsid w:val="00D54990"/>
    <w:rsid w:val="00D6698F"/>
    <w:rsid w:val="00D83908"/>
    <w:rsid w:val="00D83BC6"/>
    <w:rsid w:val="00D84284"/>
    <w:rsid w:val="00D90779"/>
    <w:rsid w:val="00E013A7"/>
    <w:rsid w:val="00E0473A"/>
    <w:rsid w:val="00E1333E"/>
    <w:rsid w:val="00E141CA"/>
    <w:rsid w:val="00E35B95"/>
    <w:rsid w:val="00E42A8C"/>
    <w:rsid w:val="00E43C44"/>
    <w:rsid w:val="00E45293"/>
    <w:rsid w:val="00E54635"/>
    <w:rsid w:val="00E56288"/>
    <w:rsid w:val="00E704C3"/>
    <w:rsid w:val="00E91BED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uiPriority w:val="99"/>
    <w:rsid w:val="008304FB"/>
    <w:pPr>
      <w:spacing w:after="0" w:line="300" w:lineRule="exact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F9EF92-D804-4C4F-9607-9FF450D7B1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9</cp:revision>
  <dcterms:created xsi:type="dcterms:W3CDTF">2023-11-23T13:38:00Z</dcterms:created>
  <dcterms:modified xsi:type="dcterms:W3CDTF">2024-01-22T10:03:00Z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